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1B84E" w14:textId="680AC508" w:rsidR="00ED20FC" w:rsidRDefault="00ED20FC" w:rsidP="004268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</w:r>
      <w:r w:rsidR="00D03000" w:rsidRPr="00D03000">
        <w:rPr>
          <w:b/>
          <w:i/>
          <w:noProof/>
          <w:sz w:val="28"/>
        </w:rPr>
        <w:t>S5-244101</w:t>
      </w:r>
    </w:p>
    <w:p w14:paraId="7E3856DB" w14:textId="1638BE13" w:rsidR="00ED20FC" w:rsidRDefault="00ED20FC" w:rsidP="00ED20FC">
      <w:pPr>
        <w:pStyle w:val="a4"/>
        <w:rPr>
          <w:sz w:val="24"/>
        </w:rPr>
      </w:pPr>
      <w:r>
        <w:rPr>
          <w:sz w:val="24"/>
        </w:rPr>
        <w:t>Maastricht, Netherlands, 19 - 23 August 2024</w:t>
      </w:r>
    </w:p>
    <w:p w14:paraId="19E08EA2" w14:textId="77777777" w:rsidR="00ED20FC" w:rsidRDefault="00ED20FC" w:rsidP="00ED20FC">
      <w:pPr>
        <w:pStyle w:val="a4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92A63" w:rsidR="001E41F3" w:rsidRPr="00410371" w:rsidRDefault="006B29C9" w:rsidP="001456D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Pr="001456D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BAF50" w:rsidR="001E41F3" w:rsidRPr="001456DC" w:rsidRDefault="00D03000" w:rsidP="001456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000">
              <w:rPr>
                <w:b/>
                <w:noProof/>
                <w:sz w:val="28"/>
              </w:rPr>
              <w:t>0596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810AFD" w:rsidR="001E41F3" w:rsidRPr="001456DC" w:rsidRDefault="001456D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56D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60708D" w:rsidR="001E41F3" w:rsidRPr="00410371" w:rsidRDefault="00C14EF3" w:rsidP="00145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4EF3">
              <w:rPr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8E5B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756860" w:rsidR="00F25D98" w:rsidRDefault="001456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0064B" w:rsidR="001E41F3" w:rsidRDefault="002C27B7">
            <w:pPr>
              <w:pStyle w:val="CRCoverPage"/>
              <w:spacing w:after="0"/>
              <w:ind w:left="100"/>
              <w:rPr>
                <w:noProof/>
              </w:rPr>
            </w:pPr>
            <w:r w:rsidRPr="002C27B7">
              <w:t xml:space="preserve">Rel-18 CR TS 28.552 </w:t>
            </w:r>
            <w:r w:rsidR="00DB3586">
              <w:t>Correct location notification related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1978C5" w:rsidR="001E41F3" w:rsidRDefault="00145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6D12B4" w:rsidR="001E41F3" w:rsidRDefault="009A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F3E4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456DC">
              <w:t>0</w:t>
            </w:r>
            <w:r w:rsidR="00FF2CE0">
              <w:t>8</w:t>
            </w:r>
            <w:r w:rsidR="00AE5DD8">
              <w:t>-</w:t>
            </w:r>
            <w:r w:rsidR="00FF2CE0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D3684" w:rsidR="001E41F3" w:rsidRDefault="002F18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3562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6D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5AD9" w:rsidRDefault="00DA5AD9" w:rsidP="00DA5A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D470FA" w:rsidR="00DA5AD9" w:rsidRDefault="00B901BF" w:rsidP="00DA5A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Nlmf_Location_EventNotify</w:t>
            </w:r>
            <w:proofErr w:type="spellEnd"/>
            <w:r>
              <w:t xml:space="preserve"> message </w:t>
            </w:r>
            <w:r>
              <w:rPr>
                <w:rFonts w:hint="eastAsia"/>
                <w:lang w:eastAsia="zh-CN"/>
              </w:rPr>
              <w:t>should</w:t>
            </w:r>
            <w:r>
              <w:t xml:space="preserve"> be sent from LMF to NF service consumer. The </w:t>
            </w:r>
            <w:r>
              <w:rPr>
                <w:noProof/>
                <w:lang w:eastAsia="zh-CN"/>
              </w:rPr>
              <w:t>transmission dircetion of this message is wrong stated according to text.</w:t>
            </w:r>
          </w:p>
        </w:tc>
      </w:tr>
      <w:tr w:rsidR="00DA5A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5AD9" w:rsidRDefault="00DA5AD9" w:rsidP="00DA5A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5AD9" w:rsidRDefault="00DA5AD9" w:rsidP="00DA5A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1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01BF" w:rsidRDefault="00B901BF" w:rsidP="00B90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BD1101" w:rsidR="00B901BF" w:rsidRDefault="00B901BF" w:rsidP="00B90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organise the sentence to clearly state that the </w:t>
            </w:r>
            <w:proofErr w:type="spellStart"/>
            <w:r>
              <w:t>Nlmf_Location_EventNotify</w:t>
            </w:r>
            <w:proofErr w:type="spellEnd"/>
            <w:r>
              <w:t xml:space="preserve"> message is sent from LMF to NF service consumer.</w:t>
            </w:r>
          </w:p>
        </w:tc>
      </w:tr>
      <w:tr w:rsidR="00B901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01BF" w:rsidRDefault="00B901BF" w:rsidP="00B90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01BF" w:rsidRDefault="00B901BF" w:rsidP="00B90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1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01BF" w:rsidRDefault="00B901BF" w:rsidP="00B90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ED257" w:rsidR="00B901BF" w:rsidRDefault="00B901BF" w:rsidP="00B90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will lead to misunderstanding of the transmission dircetion of </w:t>
            </w:r>
            <w:proofErr w:type="spellStart"/>
            <w:r>
              <w:t>Nlmf_Location_EventNotify</w:t>
            </w:r>
            <w:proofErr w:type="spellEnd"/>
            <w:r>
              <w:t xml:space="preserve"> message.</w:t>
            </w:r>
          </w:p>
        </w:tc>
      </w:tr>
      <w:tr w:rsidR="00B901BF" w14:paraId="034AF533" w14:textId="77777777" w:rsidTr="00547111">
        <w:tc>
          <w:tcPr>
            <w:tcW w:w="2694" w:type="dxa"/>
            <w:gridSpan w:val="2"/>
          </w:tcPr>
          <w:p w14:paraId="39D9EB5B" w14:textId="77777777" w:rsidR="00B901BF" w:rsidRDefault="00B901BF" w:rsidP="00B90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01BF" w:rsidRDefault="00B901BF" w:rsidP="00B90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1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01BF" w:rsidRDefault="00B901BF" w:rsidP="00B90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7B36C9" w:rsidR="00B901BF" w:rsidRDefault="00B901BF" w:rsidP="00B90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.16.2</w:t>
            </w:r>
          </w:p>
        </w:tc>
      </w:tr>
      <w:tr w:rsidR="00B901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01BF" w:rsidRDefault="00B901BF" w:rsidP="00B90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01BF" w:rsidRDefault="00B901BF" w:rsidP="00B90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1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01BF" w:rsidRDefault="00B901BF" w:rsidP="00B90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01BF" w:rsidRDefault="00B901BF" w:rsidP="00B90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01BF" w:rsidRDefault="00B901BF" w:rsidP="00B90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01BF" w:rsidRDefault="00B901BF" w:rsidP="00B901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01BF" w:rsidRDefault="00B901BF" w:rsidP="00B901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01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01BF" w:rsidRDefault="00B901BF" w:rsidP="00B90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01BF" w:rsidRDefault="00B901BF" w:rsidP="00B90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8F0C9F" w:rsidR="00B901BF" w:rsidRDefault="00B901BF" w:rsidP="00B901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01BF" w:rsidRDefault="00B901BF" w:rsidP="00B901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01BF" w:rsidRDefault="00B901BF" w:rsidP="00B90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1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01BF" w:rsidRDefault="00B901BF" w:rsidP="00B901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01BF" w:rsidRDefault="00B901BF" w:rsidP="00B90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E42686" w:rsidR="00B901BF" w:rsidRDefault="00B901BF" w:rsidP="00B901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01BF" w:rsidRDefault="00B901BF" w:rsidP="00B901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01BF" w:rsidRDefault="00B901BF" w:rsidP="00B90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1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01BF" w:rsidRDefault="00B901BF" w:rsidP="00B901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01BF" w:rsidRDefault="00B901BF" w:rsidP="00B90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6B8C6" w:rsidR="00B901BF" w:rsidRDefault="00B901BF" w:rsidP="00B901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01BF" w:rsidRDefault="00B901BF" w:rsidP="00B901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01BF" w:rsidRDefault="00B901BF" w:rsidP="00B90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1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01BF" w:rsidRDefault="00B901BF" w:rsidP="00B901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01BF" w:rsidRDefault="00B901BF" w:rsidP="00B901BF">
            <w:pPr>
              <w:pStyle w:val="CRCoverPage"/>
              <w:spacing w:after="0"/>
              <w:rPr>
                <w:noProof/>
              </w:rPr>
            </w:pPr>
          </w:p>
        </w:tc>
      </w:tr>
      <w:tr w:rsidR="00B901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01BF" w:rsidRDefault="00B901BF" w:rsidP="00B90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01BF" w:rsidRDefault="00B901BF" w:rsidP="00B901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01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01BF" w:rsidRPr="008863B9" w:rsidRDefault="00B901BF" w:rsidP="00B90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01BF" w:rsidRPr="008863B9" w:rsidRDefault="00B901BF" w:rsidP="00B901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01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01BF" w:rsidRDefault="00B901BF" w:rsidP="00B90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01BF" w:rsidRDefault="00B901BF" w:rsidP="00B901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E3D55" w14:paraId="4A33E13D" w14:textId="77777777" w:rsidTr="009F405D">
        <w:tc>
          <w:tcPr>
            <w:tcW w:w="9521" w:type="dxa"/>
            <w:shd w:val="clear" w:color="auto" w:fill="FFFFCC"/>
            <w:vAlign w:val="center"/>
          </w:tcPr>
          <w:p w14:paraId="58FF0371" w14:textId="77777777" w:rsidR="006E3D55" w:rsidRDefault="006E3D55" w:rsidP="009F4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55A1B97" w14:textId="77777777" w:rsidR="006B29C9" w:rsidRDefault="006B29C9" w:rsidP="006B29C9">
      <w:pPr>
        <w:pStyle w:val="30"/>
      </w:pPr>
      <w:bookmarkStart w:id="4" w:name="_Toc155702214"/>
      <w:bookmarkEnd w:id="2"/>
      <w:bookmarkEnd w:id="3"/>
      <w:r>
        <w:t>5.16.2</w:t>
      </w:r>
      <w:r>
        <w:tab/>
        <w:t>Location notification related measurements</w:t>
      </w:r>
      <w:bookmarkEnd w:id="4"/>
    </w:p>
    <w:p w14:paraId="0CE14700" w14:textId="77777777" w:rsidR="006B29C9" w:rsidRDefault="006B29C9" w:rsidP="006B29C9">
      <w:pPr>
        <w:pStyle w:val="40"/>
        <w:rPr>
          <w:b/>
          <w:bCs/>
        </w:rPr>
      </w:pPr>
      <w:bookmarkStart w:id="5" w:name="_Toc155702215"/>
      <w:r>
        <w:t>5.16.2.1</w:t>
      </w:r>
      <w:r>
        <w:tab/>
        <w:t>Number of location notifications for successful activation</w:t>
      </w:r>
      <w:bookmarkEnd w:id="5"/>
      <w:r>
        <w:t xml:space="preserve"> </w:t>
      </w:r>
    </w:p>
    <w:p w14:paraId="396D87FE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number of </w:t>
      </w:r>
      <w:r>
        <w:t>location notifications for successful activation provided by the LMF</w:t>
      </w:r>
      <w:r>
        <w:rPr>
          <w:color w:val="000000"/>
        </w:rPr>
        <w:t>.</w:t>
      </w:r>
    </w:p>
    <w:p w14:paraId="3A06EF92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372174C7" w14:textId="620A495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Transmission </w:t>
      </w:r>
      <w:ins w:id="6" w:author="H01" w:date="2024-08-07T18:03:00Z">
        <w:r w:rsidR="00BC5840">
          <w:t>from the LMF to an NF service consumer</w:t>
        </w:r>
        <w:r w:rsidR="00BC5840">
          <w:rPr>
            <w:color w:val="000000"/>
          </w:rPr>
          <w:t xml:space="preserve"> </w:t>
        </w:r>
      </w:ins>
      <w:r>
        <w:rPr>
          <w:color w:val="000000"/>
        </w:rPr>
        <w:t xml:space="preserve">of </w:t>
      </w:r>
      <w:r>
        <w:rPr>
          <w:lang w:eastAsia="zh-CN"/>
        </w:rPr>
        <w:t xml:space="preserve">an </w:t>
      </w:r>
      <w:proofErr w:type="spellStart"/>
      <w:r>
        <w:t>Nlmf_Location_EventNotify</w:t>
      </w:r>
      <w:proofErr w:type="spellEnd"/>
      <w:r>
        <w:t xml:space="preserve"> message </w:t>
      </w:r>
      <w:del w:id="7" w:author="H01" w:date="2024-08-07T18:03:00Z">
        <w:r w:rsidDel="00BC5840">
          <w:delText xml:space="preserve">by the LMF from an NF service consumer </w:delText>
        </w:r>
      </w:del>
      <w:r>
        <w:t>indicating the (periodic or triggered) location was successfully activated in the target UE (</w:t>
      </w:r>
      <w:proofErr w:type="gramStart"/>
      <w:r>
        <w:t>see  TS</w:t>
      </w:r>
      <w:proofErr w:type="gramEnd"/>
      <w:r>
        <w:t xml:space="preserve"> 29.572 [54]).</w:t>
      </w:r>
    </w:p>
    <w:p w14:paraId="1989CDBD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56A67E29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  <w:t>LM.LocationNotifSucc</w:t>
      </w:r>
    </w:p>
    <w:p w14:paraId="4C42D511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  <w:t>LMFFunction</w:t>
      </w:r>
    </w:p>
    <w:p w14:paraId="3AF4D5C7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5DB9FCA5" w14:textId="77777777" w:rsidR="006B29C9" w:rsidRDefault="006B29C9" w:rsidP="006B29C9">
      <w:pPr>
        <w:pStyle w:val="B1"/>
        <w:rPr>
          <w:lang w:eastAsia="zh-CN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431E3F7A" w14:textId="77777777" w:rsidR="006B29C9" w:rsidRDefault="006B29C9" w:rsidP="006B29C9">
      <w:pPr>
        <w:pStyle w:val="40"/>
        <w:rPr>
          <w:b/>
          <w:bCs/>
        </w:rPr>
      </w:pPr>
      <w:bookmarkStart w:id="8" w:name="_Toc155702216"/>
      <w:r>
        <w:t>5.16.2.2</w:t>
      </w:r>
      <w:r>
        <w:tab/>
        <w:t>Number of location notifications for failed activation</w:t>
      </w:r>
      <w:bookmarkEnd w:id="8"/>
    </w:p>
    <w:p w14:paraId="7A75F69F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number of </w:t>
      </w:r>
      <w:r>
        <w:t>location notifications for failed activation provided by the LMF</w:t>
      </w:r>
      <w:r>
        <w:rPr>
          <w:color w:val="000000"/>
        </w:rPr>
        <w:t>.</w:t>
      </w:r>
    </w:p>
    <w:p w14:paraId="1A8320A8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3388A047" w14:textId="5FACE4AB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Transmission </w:t>
      </w:r>
      <w:ins w:id="9" w:author="H01" w:date="2024-08-07T18:04:00Z">
        <w:r w:rsidR="00BC5840">
          <w:t>from the LMF to an NF service consumer</w:t>
        </w:r>
        <w:r w:rsidR="00BC5840">
          <w:rPr>
            <w:color w:val="000000"/>
          </w:rPr>
          <w:t xml:space="preserve"> </w:t>
        </w:r>
      </w:ins>
      <w:r>
        <w:rPr>
          <w:color w:val="000000"/>
        </w:rPr>
        <w:t xml:space="preserve">of </w:t>
      </w:r>
      <w:r>
        <w:rPr>
          <w:lang w:eastAsia="zh-CN"/>
        </w:rPr>
        <w:t xml:space="preserve">an </w:t>
      </w:r>
      <w:proofErr w:type="spellStart"/>
      <w:r>
        <w:t>Nlmf_Location_EventNotify</w:t>
      </w:r>
      <w:proofErr w:type="spellEnd"/>
      <w:r>
        <w:t xml:space="preserve"> message </w:t>
      </w:r>
      <w:del w:id="10" w:author="H01" w:date="2024-08-07T18:04:00Z">
        <w:r w:rsidDel="00BC5840">
          <w:delText xml:space="preserve">by the LMF from an NF service consumer </w:delText>
        </w:r>
      </w:del>
      <w:r>
        <w:t>indicating the (periodic or triggered) location was failed to be activated in the target UE (</w:t>
      </w:r>
      <w:proofErr w:type="gramStart"/>
      <w:r>
        <w:t>see  TS</w:t>
      </w:r>
      <w:proofErr w:type="gramEnd"/>
      <w:r>
        <w:t xml:space="preserve"> 29.572 [54]).</w:t>
      </w:r>
    </w:p>
    <w:p w14:paraId="1B799611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227ECE96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  <w:t>LM.LocationNotifFail.</w:t>
      </w:r>
      <w:r>
        <w:rPr>
          <w:i/>
          <w:iCs/>
          <w:color w:val="000000"/>
        </w:rPr>
        <w:t>Cause,</w:t>
      </w:r>
      <w:r>
        <w:rPr>
          <w:i/>
          <w:iCs/>
          <w:color w:val="000000"/>
        </w:rPr>
        <w:br/>
      </w:r>
      <w:r>
        <w:t xml:space="preserve">Where </w:t>
      </w:r>
      <w:r>
        <w:rPr>
          <w:i/>
          <w:iCs/>
          <w:color w:val="000000"/>
        </w:rPr>
        <w:t>Cause</w:t>
      </w:r>
      <w:r>
        <w:t xml:space="preserve"> indicates the </w:t>
      </w:r>
      <w:r>
        <w:rPr>
          <w:lang w:eastAsia="zh-CN"/>
        </w:rPr>
        <w:t xml:space="preserve">failure cause of </w:t>
      </w:r>
      <w:r>
        <w:t>failed location activation in the target UE.</w:t>
      </w:r>
    </w:p>
    <w:p w14:paraId="75C8241C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  <w:t>LMFFunction</w:t>
      </w:r>
    </w:p>
    <w:p w14:paraId="1A1E3B4A" w14:textId="77777777" w:rsidR="006B29C9" w:rsidRDefault="006B29C9" w:rsidP="006B29C9">
      <w:pPr>
        <w:pStyle w:val="B1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14D535C4" w14:textId="77777777" w:rsidR="006B29C9" w:rsidRDefault="006B29C9" w:rsidP="006B29C9">
      <w:pPr>
        <w:pStyle w:val="B1"/>
        <w:rPr>
          <w:lang w:eastAsia="zh-CN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7340DBBF" w14:textId="7A8D9337" w:rsidR="006B29C9" w:rsidRDefault="006B29C9" w:rsidP="006B29C9">
      <w:pPr>
        <w:pStyle w:val="B1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E3D55" w14:paraId="2F600075" w14:textId="77777777" w:rsidTr="006B29C9">
        <w:tc>
          <w:tcPr>
            <w:tcW w:w="9521" w:type="dxa"/>
            <w:shd w:val="clear" w:color="auto" w:fill="FFFFCC"/>
            <w:vAlign w:val="center"/>
          </w:tcPr>
          <w:p w14:paraId="66DFB642" w14:textId="77777777" w:rsidR="006E3D55" w:rsidRDefault="006E3D55" w:rsidP="009F4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CC723D9" w14:textId="77777777" w:rsidR="006E3D55" w:rsidRDefault="006E3D55">
      <w:pPr>
        <w:rPr>
          <w:noProof/>
        </w:rPr>
      </w:pPr>
    </w:p>
    <w:sectPr w:rsidR="006E3D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C51E6" w14:textId="77777777" w:rsidR="000F57D4" w:rsidRDefault="000F57D4">
      <w:r>
        <w:separator/>
      </w:r>
    </w:p>
  </w:endnote>
  <w:endnote w:type="continuationSeparator" w:id="0">
    <w:p w14:paraId="621A8863" w14:textId="77777777" w:rsidR="000F57D4" w:rsidRDefault="000F5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8D924" w14:textId="77777777" w:rsidR="000F57D4" w:rsidRDefault="000F57D4">
      <w:r>
        <w:separator/>
      </w:r>
    </w:p>
  </w:footnote>
  <w:footnote w:type="continuationSeparator" w:id="0">
    <w:p w14:paraId="5FAE1D9F" w14:textId="77777777" w:rsidR="000F57D4" w:rsidRDefault="000F5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95699D"/>
    <w:multiLevelType w:val="hybridMultilevel"/>
    <w:tmpl w:val="FF0C3090"/>
    <w:lvl w:ilvl="0" w:tplc="DB1C63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D6CA3"/>
    <w:rsid w:val="000E014D"/>
    <w:rsid w:val="000E2A0B"/>
    <w:rsid w:val="000F57D4"/>
    <w:rsid w:val="001456DC"/>
    <w:rsid w:val="00145D43"/>
    <w:rsid w:val="00192C46"/>
    <w:rsid w:val="001A08B3"/>
    <w:rsid w:val="001A7B60"/>
    <w:rsid w:val="001B52F0"/>
    <w:rsid w:val="001B7A65"/>
    <w:rsid w:val="001E293E"/>
    <w:rsid w:val="001E41F3"/>
    <w:rsid w:val="002115BE"/>
    <w:rsid w:val="0026004D"/>
    <w:rsid w:val="002640DD"/>
    <w:rsid w:val="00266EE9"/>
    <w:rsid w:val="00267CD3"/>
    <w:rsid w:val="00275D12"/>
    <w:rsid w:val="00284FEB"/>
    <w:rsid w:val="002860C4"/>
    <w:rsid w:val="002B118F"/>
    <w:rsid w:val="002B5741"/>
    <w:rsid w:val="002C27B7"/>
    <w:rsid w:val="002E472E"/>
    <w:rsid w:val="002F1842"/>
    <w:rsid w:val="002F1C0F"/>
    <w:rsid w:val="002F5BEA"/>
    <w:rsid w:val="00305409"/>
    <w:rsid w:val="00317A2A"/>
    <w:rsid w:val="0034108E"/>
    <w:rsid w:val="00344DE2"/>
    <w:rsid w:val="003609EF"/>
    <w:rsid w:val="0036231A"/>
    <w:rsid w:val="00374DD4"/>
    <w:rsid w:val="003A264E"/>
    <w:rsid w:val="003A49CB"/>
    <w:rsid w:val="003E1A36"/>
    <w:rsid w:val="003F38D8"/>
    <w:rsid w:val="00410371"/>
    <w:rsid w:val="004242F1"/>
    <w:rsid w:val="004A52C6"/>
    <w:rsid w:val="004B59C1"/>
    <w:rsid w:val="004B75B7"/>
    <w:rsid w:val="004C3BEA"/>
    <w:rsid w:val="004D1D31"/>
    <w:rsid w:val="004F2CBA"/>
    <w:rsid w:val="005009D9"/>
    <w:rsid w:val="005069D5"/>
    <w:rsid w:val="0051580D"/>
    <w:rsid w:val="00547111"/>
    <w:rsid w:val="00552668"/>
    <w:rsid w:val="0056060A"/>
    <w:rsid w:val="005658F2"/>
    <w:rsid w:val="00592D74"/>
    <w:rsid w:val="005D6EAF"/>
    <w:rsid w:val="005E2C44"/>
    <w:rsid w:val="005F15A4"/>
    <w:rsid w:val="00621188"/>
    <w:rsid w:val="006257ED"/>
    <w:rsid w:val="0065536E"/>
    <w:rsid w:val="00665C47"/>
    <w:rsid w:val="006755AA"/>
    <w:rsid w:val="0068622F"/>
    <w:rsid w:val="00695808"/>
    <w:rsid w:val="006B29C9"/>
    <w:rsid w:val="006B46FB"/>
    <w:rsid w:val="006E21FB"/>
    <w:rsid w:val="006E3D55"/>
    <w:rsid w:val="006E72D7"/>
    <w:rsid w:val="007215C2"/>
    <w:rsid w:val="00730C99"/>
    <w:rsid w:val="00785599"/>
    <w:rsid w:val="00792342"/>
    <w:rsid w:val="007977A8"/>
    <w:rsid w:val="007B512A"/>
    <w:rsid w:val="007C2097"/>
    <w:rsid w:val="007D608B"/>
    <w:rsid w:val="007D6A07"/>
    <w:rsid w:val="007F7259"/>
    <w:rsid w:val="008040A8"/>
    <w:rsid w:val="008079BD"/>
    <w:rsid w:val="008279FA"/>
    <w:rsid w:val="00832E07"/>
    <w:rsid w:val="00835529"/>
    <w:rsid w:val="00840DD6"/>
    <w:rsid w:val="00842F37"/>
    <w:rsid w:val="00853DD2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208B"/>
    <w:rsid w:val="00941E30"/>
    <w:rsid w:val="00944206"/>
    <w:rsid w:val="009777D9"/>
    <w:rsid w:val="00991B88"/>
    <w:rsid w:val="009A3824"/>
    <w:rsid w:val="009A56B6"/>
    <w:rsid w:val="009A5753"/>
    <w:rsid w:val="009A579D"/>
    <w:rsid w:val="009D3CF7"/>
    <w:rsid w:val="009E3297"/>
    <w:rsid w:val="009F4C3C"/>
    <w:rsid w:val="009F734F"/>
    <w:rsid w:val="00A04950"/>
    <w:rsid w:val="00A1042E"/>
    <w:rsid w:val="00A1069F"/>
    <w:rsid w:val="00A246B6"/>
    <w:rsid w:val="00A37F29"/>
    <w:rsid w:val="00A46F4F"/>
    <w:rsid w:val="00A47E70"/>
    <w:rsid w:val="00A50CF0"/>
    <w:rsid w:val="00A641A3"/>
    <w:rsid w:val="00A7671C"/>
    <w:rsid w:val="00AA2AC4"/>
    <w:rsid w:val="00AA2CBC"/>
    <w:rsid w:val="00AC5820"/>
    <w:rsid w:val="00AD1CD8"/>
    <w:rsid w:val="00AE5DD8"/>
    <w:rsid w:val="00AE7A60"/>
    <w:rsid w:val="00B13F88"/>
    <w:rsid w:val="00B258BB"/>
    <w:rsid w:val="00B30ACA"/>
    <w:rsid w:val="00B67B97"/>
    <w:rsid w:val="00B722D8"/>
    <w:rsid w:val="00B77806"/>
    <w:rsid w:val="00B901BF"/>
    <w:rsid w:val="00B968C8"/>
    <w:rsid w:val="00BA3EC5"/>
    <w:rsid w:val="00BA51D9"/>
    <w:rsid w:val="00BB5DFC"/>
    <w:rsid w:val="00BC5840"/>
    <w:rsid w:val="00BD279D"/>
    <w:rsid w:val="00BD6BB8"/>
    <w:rsid w:val="00BE0740"/>
    <w:rsid w:val="00BF27A2"/>
    <w:rsid w:val="00BF3A64"/>
    <w:rsid w:val="00C12D8A"/>
    <w:rsid w:val="00C14EF3"/>
    <w:rsid w:val="00C61A91"/>
    <w:rsid w:val="00C66BA2"/>
    <w:rsid w:val="00C7396E"/>
    <w:rsid w:val="00C95985"/>
    <w:rsid w:val="00CC5026"/>
    <w:rsid w:val="00CC68D0"/>
    <w:rsid w:val="00CF34B5"/>
    <w:rsid w:val="00CF5C18"/>
    <w:rsid w:val="00D03000"/>
    <w:rsid w:val="00D03F9A"/>
    <w:rsid w:val="00D05652"/>
    <w:rsid w:val="00D06D51"/>
    <w:rsid w:val="00D24991"/>
    <w:rsid w:val="00D27F16"/>
    <w:rsid w:val="00D50255"/>
    <w:rsid w:val="00D57352"/>
    <w:rsid w:val="00D66520"/>
    <w:rsid w:val="00DA5AD9"/>
    <w:rsid w:val="00DB3586"/>
    <w:rsid w:val="00DD03C2"/>
    <w:rsid w:val="00DE34CF"/>
    <w:rsid w:val="00DE399A"/>
    <w:rsid w:val="00DE3B27"/>
    <w:rsid w:val="00DF5F2E"/>
    <w:rsid w:val="00E054E2"/>
    <w:rsid w:val="00E13F3D"/>
    <w:rsid w:val="00E25669"/>
    <w:rsid w:val="00E34898"/>
    <w:rsid w:val="00E41FAD"/>
    <w:rsid w:val="00E8668E"/>
    <w:rsid w:val="00EB09B7"/>
    <w:rsid w:val="00ED20FC"/>
    <w:rsid w:val="00EE7D7C"/>
    <w:rsid w:val="00F01566"/>
    <w:rsid w:val="00F026BE"/>
    <w:rsid w:val="00F25D98"/>
    <w:rsid w:val="00F300FB"/>
    <w:rsid w:val="00F33A3D"/>
    <w:rsid w:val="00F53069"/>
    <w:rsid w:val="00F75652"/>
    <w:rsid w:val="00FB6386"/>
    <w:rsid w:val="00FE16F1"/>
    <w:rsid w:val="00FF23DB"/>
    <w:rsid w:val="00FF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4C3B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C3B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3B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9497F-D36A-4D97-B9B0-1D039D8F9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16</cp:revision>
  <cp:lastPrinted>1899-12-31T23:00:00Z</cp:lastPrinted>
  <dcterms:created xsi:type="dcterms:W3CDTF">2024-08-01T12:34:00Z</dcterms:created>
  <dcterms:modified xsi:type="dcterms:W3CDTF">2024-08-09T10:12:00Z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(3)gYMdFuW82hewrw18HhXQXS1xJv1XpAKFH1FMZh40wjUn5EB3JgMJiz8lAMkjoSTrUhAqayIi
KdKz8SDt046mwHVLl6MnyawJJVNOx+SAGQnCOIC4yFn6YYvhBNT5hbtHnMvaXyL1DXlxdK8H
xksznRiyTSLkvbB8NCArQFyGJtxZpmqDm1YG2BioPNyrNzCCvFdI1727i5kEdQTMBa6uQ2Pe
iBOdHQnAinrq3TqkyS</vt:lpwstr>
  </property>
  <property fmtid="{D5CDD505-2E9C-101B-9397-08002B2CF9AE}" pid="23" name="_2015_ms_pID_7253431">
    <vt:lpwstr>XST8j8zjV2wJweWRnf4OPnkH9rQjJphjcGG3LLJ3f0Cxjb+MwZGyj9
ELUFRUwIlQ1kLXcv4uIB11KarOZXvEFRrTe31B+cCl2uhrTpgPnWK5iTPwkxdc8myKG+g03I
3Y/TZFeo6jijBtJ3y8EVeuAyXHmkD156ZG4rx11k6KU/S+QzPkFxdbzAwbaxoyct8sJdAQ06
u05W+jym7nku8Ah31YZ+4vDVLP1UKLkjrkDh</vt:lpwstr>
  </property>
  <property fmtid="{D5CDD505-2E9C-101B-9397-08002B2CF9AE}" pid="24" name="_2015_ms_pID_7253432">
    <vt:lpwstr>MA==</vt:lpwstr>
  </property>
</Properties>
</file>